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104</w:t>
      </w:r>
      <w:r>
        <w:rPr>
          <w:highlight w:val="none"/>
        </w:rPr>
        <w:fldChar w:fldCharType="end"/>
      </w:r>
      <w:r>
        <w:rPr>
          <w:b/>
          <w:i/>
          <w:sz w:val="28"/>
          <w:highlight w:val="none"/>
        </w:rPr>
        <w:tab/>
      </w:r>
      <w:r>
        <w:rPr>
          <w:rFonts w:hint="eastAsia" w:eastAsia="宋体"/>
          <w:b/>
          <w:i/>
          <w:sz w:val="28"/>
          <w:highlight w:val="none"/>
          <w:lang w:val="en-US" w:eastAsia="zh-CN"/>
        </w:rPr>
        <w:t>R5-244489</w:t>
      </w:r>
    </w:p>
    <w:p>
      <w:pPr>
        <w:pStyle w:val="81"/>
        <w:outlineLvl w:val="0"/>
        <w:rPr>
          <w:b/>
          <w:sz w:val="24"/>
          <w:highlight w:val="none"/>
        </w:rPr>
      </w:pPr>
      <w:r>
        <w:rPr>
          <w:rFonts w:hint="eastAsia" w:eastAsia="宋体"/>
          <w:b/>
          <w:sz w:val="24"/>
          <w:highlight w:val="none"/>
          <w:lang w:val="en-US" w:eastAsia="zh-CN"/>
        </w:rPr>
        <w:t>Maastricht, Netherlands, Aug 19</w:t>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23, 2024</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21-1</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eastAsia="宋体"/>
                <w:highlight w:val="none"/>
                <w:lang w:val="en-US" w:eastAsia="zh-CN"/>
              </w:rPr>
            </w:pPr>
            <w:r>
              <w:rPr>
                <w:rFonts w:hint="eastAsia" w:eastAsia="宋体"/>
                <w:b/>
                <w:sz w:val="28"/>
                <w:highlight w:val="none"/>
                <w:lang w:val="en-US" w:eastAsia="zh-CN"/>
              </w:rPr>
              <w:t>2891</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18.3.0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lang w:val="en-US" w:eastAsia="zh-CN"/>
              </w:rPr>
              <w:t>Update to</w:t>
            </w:r>
            <w:bookmarkStart w:id="14" w:name="_GoBack"/>
            <w:bookmarkEnd w:id="14"/>
            <w:r>
              <w:rPr>
                <w:rFonts w:hint="eastAsia" w:eastAsia="宋体"/>
                <w:lang w:val="en-US" w:eastAsia="zh-CN"/>
              </w:rPr>
              <w:t xml:space="preserve"> UTRA ACLR TC</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CMCC, Nokia</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rFonts w:hint="default" w:eastAsia="宋体"/>
                <w:highlight w:val="none"/>
                <w:lang w:val="en-US" w:eastAsia="zh-CN"/>
              </w:rPr>
            </w:pPr>
            <w:r>
              <w:rPr>
                <w:rFonts w:hint="eastAsia"/>
              </w:rPr>
              <w:t>LTE_NR_HPUE_FWVM_R18-UEConTest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2024-07-30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rFonts w:hint="default" w:eastAsia="宋体"/>
                <w:highlight w:val="none"/>
                <w:lang w:val="en-US" w:eastAsia="zh-CN"/>
              </w:rPr>
            </w:pPr>
            <w:r>
              <w:rPr>
                <w:rFonts w:hint="eastAsia" w:eastAsia="宋体"/>
                <w:lang w:val="en-US" w:eastAsia="zh-CN"/>
              </w:rPr>
              <w:t xml:space="preserve">The Minimum conformance requirements part for UTRA ACLR TC needs to be updated since not aligned with Rel-18 38.101-1 core spec. </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numPr>
                <w:ilvl w:val="0"/>
                <w:numId w:val="2"/>
              </w:numPr>
              <w:spacing w:after="0"/>
              <w:ind w:left="100"/>
              <w:rPr>
                <w:rFonts w:hint="default"/>
                <w:highlight w:val="none"/>
                <w:lang w:val="en-US"/>
              </w:rPr>
            </w:pPr>
            <w:r>
              <w:rPr>
                <w:rFonts w:hint="eastAsia" w:eastAsia="宋体"/>
                <w:lang w:val="en-US" w:eastAsia="zh-CN"/>
              </w:rPr>
              <w:t>The applicability descriptions for specific bands have been removed from minimum conformance requirement part and put into test requirement part as per discussion.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The error will remain in the spec.</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6.5.2.4.2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highlight w:val="none"/>
              </w:rPr>
            </w:pP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color w:val="FF0000"/>
          <w:sz w:val="32"/>
          <w:highlight w:val="none"/>
        </w:rPr>
      </w:pPr>
      <w:bookmarkStart w:id="1" w:name="_Toc524968908"/>
      <w:bookmarkStart w:id="2" w:name="_Toc524968914"/>
      <w:r>
        <w:rPr>
          <w:rFonts w:eastAsia="??"/>
          <w:color w:val="FF0000"/>
          <w:sz w:val="32"/>
          <w:highlight w:val="none"/>
        </w:rPr>
        <w:t>&lt;&lt;&lt; START OF CHANGES &gt;&gt;&gt;</w:t>
      </w:r>
      <w:bookmarkEnd w:id="1"/>
      <w:bookmarkEnd w:id="2"/>
    </w:p>
    <w:p>
      <w:pPr>
        <w:pStyle w:val="6"/>
        <w:rPr>
          <w:snapToGrid w:val="0"/>
        </w:rPr>
      </w:pPr>
      <w:bookmarkStart w:id="3" w:name="_Toc69306275"/>
      <w:bookmarkStart w:id="4" w:name="_Toc69309940"/>
      <w:bookmarkStart w:id="5" w:name="_Toc52990365"/>
      <w:bookmarkStart w:id="6" w:name="_Toc83720746"/>
      <w:bookmarkStart w:id="7" w:name="_Toc36226886"/>
      <w:bookmarkStart w:id="8" w:name="_Toc60825486"/>
      <w:bookmarkStart w:id="9" w:name="_Toc27478174"/>
      <w:bookmarkStart w:id="10" w:name="_Toc44324171"/>
      <w:bookmarkStart w:id="11" w:name="_Toc76020263"/>
      <w:bookmarkStart w:id="12" w:name="_Toc60823564"/>
      <w:r>
        <w:rPr>
          <w:snapToGrid w:val="0"/>
        </w:rPr>
        <w:t>6.5.2.4.2</w:t>
      </w:r>
      <w:r>
        <w:rPr>
          <w:snapToGrid w:val="0"/>
        </w:rPr>
        <w:tab/>
      </w:r>
      <w:r>
        <w:rPr>
          <w:snapToGrid w:val="0"/>
        </w:rPr>
        <w:t>UTRA ACLR</w:t>
      </w:r>
      <w:bookmarkEnd w:id="3"/>
      <w:bookmarkEnd w:id="4"/>
      <w:bookmarkEnd w:id="5"/>
      <w:bookmarkEnd w:id="6"/>
      <w:bookmarkEnd w:id="7"/>
      <w:bookmarkEnd w:id="8"/>
      <w:bookmarkEnd w:id="9"/>
      <w:bookmarkEnd w:id="10"/>
      <w:bookmarkEnd w:id="11"/>
      <w:bookmarkEnd w:id="12"/>
    </w:p>
    <w:p>
      <w:pPr>
        <w:pStyle w:val="8"/>
      </w:pPr>
      <w:r>
        <w:t>6.5.2.4.2.1</w:t>
      </w:r>
      <w:r>
        <w:tab/>
      </w:r>
      <w:r>
        <w:t>Test purpose</w:t>
      </w:r>
    </w:p>
    <w:p>
      <w:r>
        <w:t>To verify that UE transmitter does not cause unacceptable interference to adjacent channels in terms of Adjacent Channel Leakage power Ratio (ACLR).</w:t>
      </w:r>
    </w:p>
    <w:p>
      <w:pPr>
        <w:pStyle w:val="8"/>
      </w:pPr>
      <w:r>
        <w:t>6.5.2.4.2.2</w:t>
      </w:r>
      <w:r>
        <w:tab/>
      </w:r>
      <w:r>
        <w:t>Test applicability</w:t>
      </w:r>
    </w:p>
    <w:p>
      <w:r>
        <w:t xml:space="preserve">This test case applies </w:t>
      </w:r>
      <w:r>
        <w:rPr>
          <w:lang w:eastAsia="zh-CN"/>
        </w:rPr>
        <w:t xml:space="preserve">for </w:t>
      </w:r>
      <w:r>
        <w:t>network signalling values NS_0</w:t>
      </w:r>
      <w:r>
        <w:rPr>
          <w:lang w:eastAsia="zh-CN"/>
        </w:rPr>
        <w:t>3</w:t>
      </w:r>
      <w:r>
        <w:t>U</w:t>
      </w:r>
      <w:r>
        <w:rPr>
          <w:lang w:eastAsia="zh-CN"/>
        </w:rPr>
        <w:t xml:space="preserve">, </w:t>
      </w:r>
      <w:r>
        <w:t>NS_0</w:t>
      </w:r>
      <w:r>
        <w:rPr>
          <w:lang w:eastAsia="zh-CN"/>
        </w:rPr>
        <w:t>5</w:t>
      </w:r>
      <w:r>
        <w:t>U, NS_</w:t>
      </w:r>
      <w:r>
        <w:rPr>
          <w:lang w:eastAsia="zh-CN"/>
        </w:rPr>
        <w:t>43</w:t>
      </w:r>
      <w:r>
        <w:t>U</w:t>
      </w:r>
      <w:r>
        <w:rPr>
          <w:lang w:eastAsia="zh-CN"/>
        </w:rPr>
        <w:t xml:space="preserve">, and </w:t>
      </w:r>
      <w:r>
        <w:t>NS_</w:t>
      </w:r>
      <w:r>
        <w:rPr>
          <w:lang w:eastAsia="zh-CN"/>
        </w:rPr>
        <w:t xml:space="preserve">100 </w:t>
      </w:r>
      <w:r>
        <w:t xml:space="preserve">to all types of NR Power Class </w:t>
      </w:r>
      <w:r>
        <w:rPr>
          <w:rFonts w:eastAsia="宋体"/>
          <w:lang w:eastAsia="zh-CN"/>
        </w:rPr>
        <w:t xml:space="preserve">3 </w:t>
      </w:r>
      <w:r>
        <w:t>UE release 15 and forward that don’t support Tx diversity.</w:t>
      </w:r>
    </w:p>
    <w:p>
      <w:pPr>
        <w:pStyle w:val="8"/>
      </w:pPr>
      <w:r>
        <w:t>6.5.2.4.2.3</w:t>
      </w:r>
      <w:r>
        <w:tab/>
      </w:r>
      <w:r>
        <w:t>Minimum conformance requirements</w:t>
      </w:r>
    </w:p>
    <w:p>
      <w:r>
        <w:t>UTRA adjacent channel leakage power ratio (UTRA</w:t>
      </w:r>
      <w:r>
        <w:rPr>
          <w:vertAlign w:val="subscript"/>
        </w:rPr>
        <w:t>ACLR</w:t>
      </w:r>
      <w:r>
        <w:t>) is the ratio of the filtered mean power centred on the assigned NR channel frequency to the filtered mean power centred on an adjacent(s) UTRA channel frequency.</w:t>
      </w:r>
    </w:p>
    <w:p>
      <w:r>
        <w:t>UTRA</w:t>
      </w:r>
      <w:r>
        <w:rPr>
          <w:vertAlign w:val="subscript"/>
        </w:rPr>
        <w:t>ACLR</w:t>
      </w:r>
      <w:r>
        <w:t xml:space="preserve"> is specified for the first adjacent UTRA channel (UTRA</w:t>
      </w:r>
      <w:r>
        <w:rPr>
          <w:vertAlign w:val="subscript"/>
        </w:rPr>
        <w:t>ACLR1</w:t>
      </w:r>
      <w:r>
        <w:t>) which centre frequency is ± 2.5 MHz from NR channel edge and for the 2</w:t>
      </w:r>
      <w:r>
        <w:rPr>
          <w:vertAlign w:val="superscript"/>
        </w:rPr>
        <w:t>nd</w:t>
      </w:r>
      <w:r>
        <w:t xml:space="preserve"> adjacent UTRA channel (UTRA</w:t>
      </w:r>
      <w:r>
        <w:rPr>
          <w:vertAlign w:val="subscript"/>
        </w:rPr>
        <w:t>ACLR2</w:t>
      </w:r>
      <w:r>
        <w:t>) which centre frequency is ± 7.5 MHz from NR channel edge.</w:t>
      </w:r>
    </w:p>
    <w:p>
      <w:r>
        <w:t xml:space="preserve">The UTRA channel power is measured with an RRC filter with roll-off factor </w:t>
      </w:r>
      <w:r>
        <w:rPr>
          <w:rFonts w:ascii="Symbol" w:hAnsi="Symbol"/>
        </w:rPr>
        <w:t></w:t>
      </w:r>
      <w:r>
        <w:t xml:space="preserve">=0.22 and bandwidth of 3.84 MHz. The assigned NR channel power is measured with a rectangular filter with measurement bandwidth specified in </w:t>
      </w:r>
      <w:r>
        <w:rPr>
          <w:rFonts w:cs="v5.0.0"/>
        </w:rPr>
        <w:t>Table 6.5.2.4.1.3-1</w:t>
      </w:r>
      <w:r>
        <w:t>.</w:t>
      </w:r>
    </w:p>
    <w:p>
      <w:r>
        <w:t>If the measured adjacent channel power is greater than - 50dBm then the UTRA</w:t>
      </w:r>
      <w:r>
        <w:rPr>
          <w:vertAlign w:val="subscript"/>
        </w:rPr>
        <w:t xml:space="preserve">ACLR1 </w:t>
      </w:r>
      <w:r>
        <w:t>and UTRA</w:t>
      </w:r>
      <w:r>
        <w:rPr>
          <w:vertAlign w:val="subscript"/>
        </w:rPr>
        <w:t>ACLR2</w:t>
      </w:r>
      <w:r>
        <w:t xml:space="preserve"> shall be higher than the value specified in Table 6.5.2.4.2.3-1.</w:t>
      </w:r>
    </w:p>
    <w:p>
      <w:pPr>
        <w:rPr>
          <w:del w:id="0" w:author="Luyang Zhao-CMCC" w:date="2024-08-01T14:32:13Z"/>
          <w:rFonts w:cs="v5.0.0"/>
        </w:rPr>
      </w:pPr>
      <w:del w:id="1" w:author="Luyang Zhao-CMCC" w:date="2024-08-01T14:32:13Z">
        <w:r>
          <w:rPr/>
          <w:delText>UTRA</w:delText>
        </w:r>
      </w:del>
      <w:del w:id="2" w:author="Luyang Zhao-CMCC" w:date="2024-08-01T14:32:13Z">
        <w:r>
          <w:rPr>
            <w:vertAlign w:val="subscript"/>
          </w:rPr>
          <w:delText>ACLR</w:delText>
        </w:r>
      </w:del>
      <w:del w:id="3" w:author="Luyang Zhao-CMCC" w:date="2024-08-01T14:32:13Z">
        <w:r>
          <w:rPr/>
          <w:delText xml:space="preserve"> is not applicable to the power class 3 UE operating in Band n12, n14, n17, and n30.</w:delText>
        </w:r>
      </w:del>
    </w:p>
    <w:p>
      <w:pPr>
        <w:rPr>
          <w:del w:id="4" w:author="Luyang Zhao-CMCC" w:date="2024-08-01T14:32:13Z"/>
        </w:rPr>
      </w:pPr>
      <w:del w:id="5" w:author="Luyang Zhao-CMCC" w:date="2024-08-01T14:32:13Z">
        <w:r>
          <w:rPr/>
          <w:delText>UTRA</w:delText>
        </w:r>
      </w:del>
      <w:del w:id="6" w:author="Luyang Zhao-CMCC" w:date="2024-08-01T14:32:13Z">
        <w:r>
          <w:rPr>
            <w:vertAlign w:val="subscript"/>
          </w:rPr>
          <w:delText>ACLR</w:delText>
        </w:r>
      </w:del>
      <w:del w:id="7" w:author="Luyang Zhao-CMCC" w:date="2024-08-01T14:32:13Z">
        <w:r>
          <w:rPr/>
          <w:delText xml:space="preserve"> is not applicable to the power class </w:delText>
        </w:r>
      </w:del>
      <w:del w:id="8" w:author="Luyang Zhao-CMCC" w:date="2024-08-01T14:32:13Z">
        <w:r>
          <w:rPr>
            <w:lang w:eastAsia="zh-CN"/>
          </w:rPr>
          <w:delText>1</w:delText>
        </w:r>
      </w:del>
      <w:del w:id="9" w:author="Luyang Zhao-CMCC" w:date="2024-08-01T14:32:13Z">
        <w:r>
          <w:rPr/>
          <w:delText xml:space="preserve"> UE operating in Band</w:delText>
        </w:r>
      </w:del>
      <w:del w:id="10" w:author="Luyang Zhao-CMCC" w:date="2024-08-01T14:32:13Z">
        <w:r>
          <w:rPr>
            <w:lang w:eastAsia="zh-CN"/>
          </w:rPr>
          <w:delText xml:space="preserve"> n7, n14, </w:delText>
        </w:r>
      </w:del>
      <w:del w:id="11" w:author="Luyang Zhao-CMCC" w:date="2024-08-01T14:32:13Z">
        <w:r>
          <w:rPr>
            <w:lang w:val="en-US" w:eastAsia="zh-CN"/>
          </w:rPr>
          <w:delText xml:space="preserve">n41, </w:delText>
        </w:r>
      </w:del>
      <w:del w:id="12" w:author="Luyang Zhao-CMCC" w:date="2024-08-01T14:32:13Z">
        <w:r>
          <w:rPr>
            <w:lang w:eastAsia="zh-CN"/>
          </w:rPr>
          <w:delText>n78, n100 and n101.</w:delText>
        </w:r>
      </w:del>
    </w:p>
    <w:p>
      <w:pPr>
        <w:pStyle w:val="55"/>
      </w:pPr>
      <w:r>
        <w:t>Table 6.5.2.4.2.3-1: UTRA ACLR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3"/>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1"/>
              <w:jc w:val="left"/>
            </w:pPr>
          </w:p>
        </w:tc>
        <w:tc>
          <w:tcPr>
            <w:tcW w:w="0" w:type="auto"/>
            <w:tcBorders>
              <w:top w:val="single" w:color="auto" w:sz="4" w:space="0"/>
              <w:left w:val="single" w:color="auto" w:sz="4" w:space="0"/>
              <w:bottom w:val="single" w:color="auto" w:sz="4" w:space="0"/>
              <w:right w:val="single" w:color="auto" w:sz="4" w:space="0"/>
            </w:tcBorders>
            <w:vAlign w:val="center"/>
          </w:tcPr>
          <w:p>
            <w:pPr>
              <w:pStyle w:val="51"/>
              <w:jc w:val="left"/>
            </w:pPr>
            <w:r>
              <w:t>Power class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1"/>
              <w:jc w:val="left"/>
            </w:pPr>
            <w:r>
              <w:t>UTRA</w:t>
            </w:r>
            <w:r>
              <w:rPr>
                <w:vertAlign w:val="subscript"/>
              </w:rPr>
              <w:t>ACLR1</w:t>
            </w:r>
          </w:p>
        </w:tc>
        <w:tc>
          <w:tcPr>
            <w:tcW w:w="0" w:type="auto"/>
            <w:tcBorders>
              <w:top w:val="single" w:color="auto" w:sz="4" w:space="0"/>
              <w:left w:val="single" w:color="auto" w:sz="4" w:space="0"/>
              <w:bottom w:val="single" w:color="auto" w:sz="4" w:space="0"/>
              <w:right w:val="single" w:color="auto" w:sz="4" w:space="0"/>
            </w:tcBorders>
          </w:tcPr>
          <w:p>
            <w:pPr>
              <w:pStyle w:val="52"/>
              <w:jc w:val="left"/>
            </w:pPr>
            <w:r>
              <w:t>33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1"/>
              <w:jc w:val="left"/>
            </w:pPr>
            <w:r>
              <w:t>UTRA</w:t>
            </w:r>
            <w:r>
              <w:rPr>
                <w:vertAlign w:val="subscript"/>
              </w:rPr>
              <w:t>ACLR2</w:t>
            </w:r>
          </w:p>
        </w:tc>
        <w:tc>
          <w:tcPr>
            <w:tcW w:w="0" w:type="auto"/>
            <w:tcBorders>
              <w:top w:val="single" w:color="auto" w:sz="4" w:space="0"/>
              <w:left w:val="single" w:color="auto" w:sz="4" w:space="0"/>
              <w:bottom w:val="single" w:color="auto" w:sz="4" w:space="0"/>
              <w:right w:val="single" w:color="auto" w:sz="4" w:space="0"/>
            </w:tcBorders>
          </w:tcPr>
          <w:p>
            <w:pPr>
              <w:pStyle w:val="52"/>
              <w:jc w:val="left"/>
            </w:pPr>
            <w:r>
              <w:t>36 dB</w:t>
            </w:r>
          </w:p>
        </w:tc>
      </w:tr>
    </w:tbl>
    <w:p/>
    <w:p>
      <w:r>
        <w:t xml:space="preserve">UTRA ACLR requirement is applicable when signalled by the network with network signalling </w:t>
      </w:r>
      <w:r>
        <w:rPr>
          <w:lang w:eastAsia="zh-CN"/>
        </w:rPr>
        <w:t xml:space="preserve">value indicated by </w:t>
      </w:r>
      <w:r>
        <w:t xml:space="preserve">the field </w:t>
      </w:r>
      <w:r>
        <w:rPr>
          <w:i/>
        </w:rPr>
        <w:t>additionalSpectrumEmission</w:t>
      </w:r>
      <w:r>
        <w:t>.</w:t>
      </w:r>
    </w:p>
    <w:p>
      <w:r>
        <w:t>The normative reference for this requirement is TS 38.101-1 [2] clause 6.5.2.4.2.</w:t>
      </w:r>
    </w:p>
    <w:p>
      <w:pPr>
        <w:pStyle w:val="8"/>
      </w:pPr>
      <w:r>
        <w:t>6.5.2.4.2.4</w:t>
      </w:r>
      <w:r>
        <w:tab/>
      </w:r>
      <w:r>
        <w:t>Test description</w:t>
      </w:r>
    </w:p>
    <w:p>
      <w:pPr>
        <w:pStyle w:val="8"/>
      </w:pPr>
      <w:r>
        <w:t>6.5.2.4.2.4.1</w:t>
      </w:r>
      <w:r>
        <w:tab/>
      </w:r>
      <w:r>
        <w:t>Initial conditions</w:t>
      </w:r>
    </w:p>
    <w:p>
      <w:r>
        <w:t>Same as in subclause 6.</w:t>
      </w:r>
      <w:r>
        <w:rPr>
          <w:lang w:eastAsia="zh-CN"/>
        </w:rPr>
        <w:t>2</w:t>
      </w:r>
      <w:r>
        <w:t>.</w:t>
      </w:r>
      <w:r>
        <w:rPr>
          <w:lang w:eastAsia="zh-CN"/>
        </w:rPr>
        <w:t>3</w:t>
      </w:r>
      <w:r>
        <w:t>.4.1 with the following exception;</w:t>
      </w:r>
    </w:p>
    <w:p>
      <w:pPr>
        <w:pStyle w:val="75"/>
        <w:rPr>
          <w:lang w:eastAsia="zh-CN"/>
        </w:rPr>
      </w:pPr>
      <w:r>
        <w:t>-</w:t>
      </w:r>
      <w:r>
        <w:tab/>
      </w:r>
      <w:r>
        <w:rPr>
          <w:lang w:eastAsia="zh-CN"/>
        </w:rPr>
        <w:t xml:space="preserve">Only </w:t>
      </w:r>
      <w:r>
        <w:t>network signalling values NS_0</w:t>
      </w:r>
      <w:r>
        <w:rPr>
          <w:lang w:eastAsia="zh-CN"/>
        </w:rPr>
        <w:t>3</w:t>
      </w:r>
      <w:r>
        <w:t>U</w:t>
      </w:r>
      <w:r>
        <w:rPr>
          <w:lang w:eastAsia="zh-CN"/>
        </w:rPr>
        <w:t xml:space="preserve">, </w:t>
      </w:r>
      <w:r>
        <w:t>NS_0</w:t>
      </w:r>
      <w:r>
        <w:rPr>
          <w:lang w:eastAsia="zh-CN"/>
        </w:rPr>
        <w:t>5</w:t>
      </w:r>
      <w:r>
        <w:t>U, NS_</w:t>
      </w:r>
      <w:r>
        <w:rPr>
          <w:lang w:eastAsia="zh-CN"/>
        </w:rPr>
        <w:t>43</w:t>
      </w:r>
      <w:r>
        <w:t>U</w:t>
      </w:r>
      <w:r>
        <w:rPr>
          <w:lang w:eastAsia="zh-CN"/>
        </w:rPr>
        <w:t xml:space="preserve">, and </w:t>
      </w:r>
      <w:r>
        <w:t>NS_</w:t>
      </w:r>
      <w:r>
        <w:rPr>
          <w:lang w:eastAsia="zh-CN"/>
        </w:rPr>
        <w:t>100 with the corresponding band defined in Table 6.2.3.3.1-1 need to perform UTRA ACLR test.</w:t>
      </w:r>
    </w:p>
    <w:p>
      <w:pPr>
        <w:pStyle w:val="75"/>
        <w:rPr>
          <w:lang w:eastAsia="zh-CN"/>
        </w:rPr>
      </w:pPr>
      <w:r>
        <w:t>-</w:t>
      </w:r>
      <w:r>
        <w:tab/>
      </w:r>
      <w:r>
        <w:t xml:space="preserve">Message contents </w:t>
      </w:r>
      <w:r>
        <w:rPr>
          <w:lang w:eastAsia="zh-CN"/>
        </w:rPr>
        <w:t xml:space="preserve">in step 6 </w:t>
      </w:r>
      <w:r>
        <w:t>are defined in clause 6.5.2.4.</w:t>
      </w:r>
      <w:r>
        <w:rPr>
          <w:lang w:eastAsia="zh-CN"/>
        </w:rPr>
        <w:t>2</w:t>
      </w:r>
      <w:r>
        <w:t>.4.3</w:t>
      </w:r>
      <w:r>
        <w:rPr>
          <w:lang w:eastAsia="zh-CN"/>
        </w:rPr>
        <w:t>.</w:t>
      </w:r>
    </w:p>
    <w:p>
      <w:pPr>
        <w:pStyle w:val="8"/>
      </w:pPr>
      <w:r>
        <w:t>6.5.2.4.2.4.2</w:t>
      </w:r>
      <w:r>
        <w:tab/>
      </w:r>
      <w:r>
        <w:t>Test procedure</w:t>
      </w:r>
    </w:p>
    <w:p>
      <w:pPr>
        <w:pStyle w:val="75"/>
      </w:pPr>
      <w:r>
        <w:t>1.</w:t>
      </w:r>
      <w:r>
        <w:tab/>
      </w:r>
      <w:r>
        <w:t>SS sends uplink scheduling information for each UL HARQ process via PDCCH DCI format 0_1 for C_RNTI to schedule the UL RMC according to the applicable test configuration table in clause 6.2.3.4.1. Since the UL has no payload and no loopback data to send the UE sends uplink MAC padding bits on the UL RMC.</w:t>
      </w:r>
    </w:p>
    <w:p>
      <w:pPr>
        <w:pStyle w:val="75"/>
      </w:pPr>
      <w:r>
        <w:t>2.</w:t>
      </w:r>
      <w:r>
        <w:tab/>
      </w:r>
      <w:r>
        <w:t>Send continuously power control “up” commands to the UE until the UE transmits at P</w:t>
      </w:r>
      <w:r>
        <w:rPr>
          <w:vertAlign w:val="subscript"/>
        </w:rPr>
        <w:t>UMAX</w:t>
      </w:r>
      <w:r>
        <w:t xml:space="preserve"> level. Allow at least 200ms for the UE to reach P</w:t>
      </w:r>
      <w:r>
        <w:rPr>
          <w:vertAlign w:val="subscript"/>
        </w:rPr>
        <w:t>UMAX</w:t>
      </w:r>
      <w:r>
        <w:t xml:space="preserve"> level.</w:t>
      </w:r>
    </w:p>
    <w:p>
      <w:pPr>
        <w:pStyle w:val="75"/>
      </w:pPr>
      <w:r>
        <w:t>3.</w:t>
      </w:r>
      <w:r>
        <w:tab/>
      </w:r>
      <w:r>
        <w:t>Measure the mean power of the UE in the channel bandwidth of the radio access mode according to the test configuration, which shall meet the requirements described in 6.2.</w:t>
      </w:r>
      <w:r>
        <w:rPr>
          <w:lang w:eastAsia="zh-CN"/>
        </w:rPr>
        <w:t>3</w:t>
      </w:r>
      <w:r>
        <w:t>.5 as appropriate. The period of the measurement shall be at least the continuous duration of one active sub-frame (1ms) and in the uplink symbols. For TDD slots with transient periods are not under test.</w:t>
      </w:r>
    </w:p>
    <w:p>
      <w:pPr>
        <w:pStyle w:val="75"/>
      </w:pPr>
      <w:r>
        <w:t>4.</w:t>
      </w:r>
      <w:r>
        <w:tab/>
      </w:r>
      <w:r>
        <w:t>Measure the rectangular filtered mean power for the assigned NR channel using a rms detector.</w:t>
      </w:r>
      <w:r>
        <w:rPr>
          <w:lang w:eastAsia="zh-CN"/>
        </w:rPr>
        <w:t xml:space="preserve"> If</w:t>
      </w:r>
      <w:r>
        <w:t xml:space="preserve"> </w:t>
      </w:r>
      <w:r>
        <w:rPr>
          <w:lang w:eastAsia="zh-CN"/>
        </w:rPr>
        <w:t>the sweep count is higher than one, the trace mode shall be average.</w:t>
      </w:r>
    </w:p>
    <w:p>
      <w:pPr>
        <w:pStyle w:val="75"/>
      </w:pPr>
      <w:r>
        <w:t>5.</w:t>
      </w:r>
      <w:r>
        <w:tab/>
      </w:r>
      <w:r>
        <w:t>Measure the RRC filtered mean power of the first and the second UTRA adjacent channel on both lower and upper side of the NR channel using a rms detector, respectively.</w:t>
      </w:r>
      <w:r>
        <w:rPr>
          <w:lang w:eastAsia="zh-CN"/>
        </w:rPr>
        <w:t xml:space="preserve"> If</w:t>
      </w:r>
      <w:r>
        <w:t xml:space="preserve"> </w:t>
      </w:r>
      <w:r>
        <w:rPr>
          <w:lang w:eastAsia="zh-CN"/>
        </w:rPr>
        <w:t>the sweep count is higher than one, the trace mode shall be average.</w:t>
      </w:r>
    </w:p>
    <w:p>
      <w:pPr>
        <w:pStyle w:val="75"/>
      </w:pPr>
      <w:r>
        <w:t>6.</w:t>
      </w:r>
      <w:r>
        <w:tab/>
      </w:r>
      <w:r>
        <w:t>Calculate the ratios of the power between the values measured in step 4 over step 5 for lower and upper UTRA ACLR, respectively.</w:t>
      </w:r>
    </w:p>
    <w:p>
      <w:pPr>
        <w:pStyle w:val="56"/>
      </w:pPr>
      <w:r>
        <w:t>NOTE 1:</w:t>
      </w:r>
      <w:r>
        <w:tab/>
      </w:r>
      <w:r>
        <w:t>When switching to DFT-s-OFDM waveform, as specified in the test configuration tables in 6.2.</w:t>
      </w:r>
      <w:r>
        <w:rPr>
          <w:lang w:eastAsia="zh-CN"/>
        </w:rPr>
        <w:t>3</w:t>
      </w:r>
      <w:r>
        <w:t>.4.1 as appropriate, send an NR RRCReconfiguration message according to TS 38.508-1 [5] clause 4.6.3 Table 4.6.3-118 PUSCH-Config with TRANSFORM_PRECODER_ENABLED condition.</w:t>
      </w:r>
    </w:p>
    <w:p>
      <w:pPr>
        <w:pStyle w:val="8"/>
      </w:pPr>
      <w:bookmarkStart w:id="13" w:name="_Hlk520815795"/>
      <w:r>
        <w:t>6.5.2.4.2.4.3</w:t>
      </w:r>
      <w:bookmarkEnd w:id="13"/>
      <w:r>
        <w:tab/>
      </w:r>
      <w:r>
        <w:t>Message contents</w:t>
      </w:r>
    </w:p>
    <w:p>
      <w:r>
        <w:t>Message contents are according to TS 38.508-1 [5] subclause 4.6 with the following exceptions:</w:t>
      </w:r>
    </w:p>
    <w:p>
      <w:pPr>
        <w:pStyle w:val="55"/>
      </w:pPr>
      <w:r>
        <w:t>Table 6.5.2.4.2.4.3-1: AdditionalSpectrumEmission</w:t>
      </w:r>
    </w:p>
    <w:tbl>
      <w:tblPr>
        <w:tblStyle w:val="42"/>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3969"/>
        <w:gridCol w:w="1701"/>
        <w:gridCol w:w="2694"/>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09" w:type="dxa"/>
            <w:gridSpan w:val="4"/>
            <w:tcBorders>
              <w:top w:val="single" w:color="auto" w:sz="4" w:space="0"/>
              <w:left w:val="single" w:color="auto" w:sz="4" w:space="0"/>
              <w:bottom w:val="single" w:color="auto" w:sz="4" w:space="0"/>
              <w:right w:val="single" w:color="auto" w:sz="4" w:space="0"/>
            </w:tcBorders>
          </w:tcPr>
          <w:p>
            <w:pPr>
              <w:pStyle w:val="53"/>
            </w:pPr>
            <w:r>
              <w:t>Derivation Path: 38.508-1 [5] clause 4.6.3, Table 4.6.3-1 AdditionalSpectrumEmission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9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jc w:val="left"/>
            </w:pPr>
            <w:r>
              <w:t>Information Element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jc w:val="left"/>
            </w:pPr>
            <w:r>
              <w:t>Value/remark</w:t>
            </w:r>
          </w:p>
        </w:tc>
        <w:tc>
          <w:tcPr>
            <w:tcW w:w="269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jc w:val="left"/>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jc w:val="left"/>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39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AdditionalSpectrumEmission</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3 (NS_03U)</w:t>
            </w:r>
          </w:p>
          <w:p>
            <w:pPr>
              <w:pStyle w:val="53"/>
            </w:pPr>
            <w:r>
              <w:t>3 (NS_05U)</w:t>
            </w:r>
          </w:p>
          <w:p>
            <w:pPr>
              <w:pStyle w:val="53"/>
            </w:pPr>
            <w:r>
              <w:t>3 (NS_</w:t>
            </w:r>
            <w:r>
              <w:rPr>
                <w:lang w:eastAsia="zh-CN"/>
              </w:rPr>
              <w:t>43</w:t>
            </w:r>
            <w:r>
              <w:t>U)</w:t>
            </w:r>
          </w:p>
          <w:p>
            <w:pPr>
              <w:pStyle w:val="53"/>
            </w:pPr>
            <w:r>
              <w:t>1 (NS_100)</w:t>
            </w:r>
          </w:p>
        </w:tc>
        <w:tc>
          <w:tcPr>
            <w:tcW w:w="269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for band n2, n25, n66</w:t>
            </w:r>
            <w:r>
              <w:rPr>
                <w:lang w:eastAsia="zh-CN"/>
              </w:rPr>
              <w:t>, n86</w:t>
            </w:r>
          </w:p>
          <w:p>
            <w:pPr>
              <w:pStyle w:val="53"/>
            </w:pPr>
            <w:r>
              <w:t>for band n1, n84</w:t>
            </w:r>
          </w:p>
          <w:p>
            <w:pPr>
              <w:pStyle w:val="53"/>
            </w:pPr>
            <w:r>
              <w:t>for band n8, n81</w:t>
            </w:r>
          </w:p>
          <w:p>
            <w:pPr>
              <w:pStyle w:val="53"/>
            </w:pPr>
            <w:r>
              <w:t>for band n1, n2, n3, n5, n8, n25, n66 (NOTE1)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609"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6"/>
            </w:pPr>
            <w:r>
              <w:t>NOTE 1:</w:t>
            </w:r>
            <w:r>
              <w:rPr>
                <w:rFonts w:cs="Arial"/>
              </w:rPr>
              <w:tab/>
            </w:r>
            <w:r>
              <w:t>This NS can be signalled for NR bands that have UTRA services deployed</w:t>
            </w:r>
          </w:p>
        </w:tc>
      </w:tr>
    </w:tbl>
    <w:p/>
    <w:p>
      <w:pPr>
        <w:pStyle w:val="8"/>
      </w:pPr>
      <w:r>
        <w:t>6.5.2.4.2.5</w:t>
      </w:r>
      <w:r>
        <w:tab/>
      </w:r>
      <w:r>
        <w:t>Test requirement</w:t>
      </w:r>
    </w:p>
    <w:p>
      <w:r>
        <w:t>The measured UE mean power in the channel bandwidth, derived in step 3, shall fulfil requirements described in 6.2.</w:t>
      </w:r>
      <w:r>
        <w:rPr>
          <w:lang w:eastAsia="zh-CN"/>
        </w:rPr>
        <w:t>3</w:t>
      </w:r>
      <w:r>
        <w:t xml:space="preserve">.5 as appropriate, and </w:t>
      </w:r>
      <w:r>
        <w:rPr>
          <w:rFonts w:cs="v5.0.0"/>
        </w:rPr>
        <w:t>if the measured adjacent channel power is greater than –50 dBm then</w:t>
      </w:r>
      <w:r>
        <w:t xml:space="preserve"> the measured UTRA ACLR, derived in step 6, shall be higher than the limits in table 6.5.2.4.2.5-2.</w:t>
      </w:r>
    </w:p>
    <w:p>
      <w:pPr>
        <w:rPr>
          <w:ins w:id="13" w:author="Luyang Zhao-CMCC" w:date="2024-08-01T14:33:18Z"/>
          <w:rFonts w:cs="v5.0.0"/>
        </w:rPr>
      </w:pPr>
      <w:ins w:id="14" w:author="Luyang Zhao-CMCC" w:date="2024-08-01T14:33:18Z">
        <w:r>
          <w:rPr/>
          <w:t>UTRA</w:t>
        </w:r>
      </w:ins>
      <w:ins w:id="15" w:author="Luyang Zhao-CMCC" w:date="2024-08-01T14:33:18Z">
        <w:r>
          <w:rPr>
            <w:vertAlign w:val="subscript"/>
          </w:rPr>
          <w:t>ACLR</w:t>
        </w:r>
      </w:ins>
      <w:ins w:id="16" w:author="Luyang Zhao-CMCC" w:date="2024-08-01T14:33:18Z">
        <w:r>
          <w:rPr/>
          <w:t xml:space="preserve"> is not applicable to the power class 3 UE operating in Band n12, n14, n17, and n30.</w:t>
        </w:r>
      </w:ins>
    </w:p>
    <w:p>
      <w:pPr>
        <w:rPr>
          <w:ins w:id="17" w:author="Luyang Zhao-CMCC" w:date="2024-08-01T14:33:18Z"/>
        </w:rPr>
      </w:pPr>
      <w:ins w:id="18" w:author="Luyang Zhao-CMCC" w:date="2024-08-01T14:33:18Z">
        <w:r>
          <w:rPr/>
          <w:t>UTRA</w:t>
        </w:r>
      </w:ins>
      <w:ins w:id="19" w:author="Luyang Zhao-CMCC" w:date="2024-08-01T14:33:18Z">
        <w:r>
          <w:rPr>
            <w:vertAlign w:val="subscript"/>
          </w:rPr>
          <w:t>ACLR</w:t>
        </w:r>
      </w:ins>
      <w:ins w:id="20" w:author="Luyang Zhao-CMCC" w:date="2024-08-01T14:33:18Z">
        <w:r>
          <w:rPr/>
          <w:t xml:space="preserve"> is not applicable to the power class </w:t>
        </w:r>
      </w:ins>
      <w:ins w:id="21" w:author="Luyang Zhao-CMCC" w:date="2024-08-01T14:33:18Z">
        <w:r>
          <w:rPr>
            <w:lang w:eastAsia="zh-CN"/>
          </w:rPr>
          <w:t>1</w:t>
        </w:r>
      </w:ins>
      <w:ins w:id="22" w:author="Luyang Zhao-CMCC" w:date="2024-08-01T14:33:18Z">
        <w:r>
          <w:rPr/>
          <w:t xml:space="preserve"> UE operating in Band</w:t>
        </w:r>
      </w:ins>
      <w:ins w:id="23" w:author="Luyang Zhao-CMCC" w:date="2024-08-01T14:33:18Z">
        <w:r>
          <w:rPr>
            <w:lang w:eastAsia="zh-CN"/>
          </w:rPr>
          <w:t xml:space="preserve"> n7, n14, </w:t>
        </w:r>
      </w:ins>
      <w:ins w:id="24" w:author="Luyang Zhao-CMCC" w:date="2024-08-01T14:33:18Z">
        <w:r>
          <w:rPr>
            <w:lang w:val="en-US" w:eastAsia="zh-CN"/>
          </w:rPr>
          <w:t xml:space="preserve">n41, </w:t>
        </w:r>
      </w:ins>
      <w:ins w:id="25" w:author="Luyang Zhao-CMCC" w:date="2024-08-01T14:33:18Z">
        <w:r>
          <w:rPr>
            <w:lang w:eastAsia="zh-CN"/>
          </w:rPr>
          <w:t>n78, n100 and n101.</w:t>
        </w:r>
      </w:ins>
    </w:p>
    <w:p>
      <w:pPr>
        <w:pStyle w:val="55"/>
        <w:rPr>
          <w:lang w:eastAsia="zh-Hans"/>
        </w:rPr>
      </w:pPr>
      <w:r>
        <w:t xml:space="preserve">Table 6.5.2.4.2.5-1: </w:t>
      </w:r>
      <w:r>
        <w:rPr>
          <w:lang w:eastAsia="zh-Hans"/>
        </w:rPr>
        <w:t>Void</w:t>
      </w:r>
    </w:p>
    <w:p/>
    <w:p>
      <w:pPr>
        <w:pStyle w:val="55"/>
      </w:pPr>
      <w:r>
        <w:t>Table 6.5.2.4.2.5-2: UTRA ACLR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3"/>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1"/>
              <w:jc w:val="left"/>
            </w:pPr>
          </w:p>
        </w:tc>
        <w:tc>
          <w:tcPr>
            <w:tcW w:w="0" w:type="auto"/>
            <w:tcBorders>
              <w:top w:val="single" w:color="auto" w:sz="4" w:space="0"/>
              <w:left w:val="single" w:color="auto" w:sz="4" w:space="0"/>
              <w:bottom w:val="single" w:color="auto" w:sz="4" w:space="0"/>
              <w:right w:val="single" w:color="auto" w:sz="4" w:space="0"/>
            </w:tcBorders>
            <w:vAlign w:val="center"/>
          </w:tcPr>
          <w:p>
            <w:pPr>
              <w:pStyle w:val="51"/>
              <w:jc w:val="left"/>
            </w:pPr>
            <w:r>
              <w:t>Power class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1"/>
              <w:jc w:val="left"/>
            </w:pPr>
            <w:r>
              <w:t>UTRA</w:t>
            </w:r>
            <w:r>
              <w:rPr>
                <w:vertAlign w:val="subscript"/>
              </w:rPr>
              <w:t>ACLR1</w:t>
            </w:r>
          </w:p>
        </w:tc>
        <w:tc>
          <w:tcPr>
            <w:tcW w:w="0" w:type="auto"/>
            <w:tcBorders>
              <w:top w:val="single" w:color="auto" w:sz="4" w:space="0"/>
              <w:left w:val="single" w:color="auto" w:sz="4" w:space="0"/>
              <w:bottom w:val="single" w:color="auto" w:sz="4" w:space="0"/>
              <w:right w:val="single" w:color="auto" w:sz="4" w:space="0"/>
            </w:tcBorders>
          </w:tcPr>
          <w:p>
            <w:pPr>
              <w:pStyle w:val="52"/>
              <w:jc w:val="left"/>
            </w:pPr>
            <w:r>
              <w:t>33 dB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1"/>
              <w:jc w:val="left"/>
            </w:pPr>
            <w:r>
              <w:t>UTRA</w:t>
            </w:r>
            <w:r>
              <w:rPr>
                <w:vertAlign w:val="subscript"/>
              </w:rPr>
              <w:t>ACLR2</w:t>
            </w:r>
          </w:p>
        </w:tc>
        <w:tc>
          <w:tcPr>
            <w:tcW w:w="0" w:type="auto"/>
            <w:tcBorders>
              <w:top w:val="single" w:color="auto" w:sz="4" w:space="0"/>
              <w:left w:val="single" w:color="auto" w:sz="4" w:space="0"/>
              <w:bottom w:val="single" w:color="auto" w:sz="4" w:space="0"/>
              <w:right w:val="single" w:color="auto" w:sz="4" w:space="0"/>
            </w:tcBorders>
          </w:tcPr>
          <w:p>
            <w:pPr>
              <w:pStyle w:val="52"/>
              <w:jc w:val="left"/>
            </w:pPr>
            <w:r>
              <w:t>36 dB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66"/>
            </w:pPr>
            <w:r>
              <w:t>NOTE 1:</w:t>
            </w:r>
            <w:r>
              <w:tab/>
            </w:r>
            <w:r>
              <w:t>TT = 0.8 dB</w:t>
            </w:r>
          </w:p>
        </w:tc>
      </w:tr>
    </w:tbl>
    <w:p/>
    <w:p>
      <w:pPr>
        <w:pStyle w:val="83"/>
        <w:ind w:left="0" w:leftChars="0" w:firstLine="0" w:firstLineChars="0"/>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80DE4E"/>
    <w:multiLevelType w:val="singleLevel"/>
    <w:tmpl w:val="1680DE4E"/>
    <w:lvl w:ilvl="0" w:tentative="0">
      <w:start w:val="1"/>
      <w:numFmt w:val="decimal"/>
      <w:suff w:val="space"/>
      <w:lvlText w:val="%1."/>
      <w:lvlJc w:val="left"/>
    </w:lvl>
  </w:abstractNum>
  <w:abstractNum w:abstractNumId="1">
    <w:nsid w:val="4B9CCA57"/>
    <w:multiLevelType w:val="singleLevel"/>
    <w:tmpl w:val="4B9CCA57"/>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D446C"/>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C47FF2"/>
    <w:rsid w:val="021451E7"/>
    <w:rsid w:val="02E1609A"/>
    <w:rsid w:val="031F40B3"/>
    <w:rsid w:val="032AB760"/>
    <w:rsid w:val="035B1959"/>
    <w:rsid w:val="0379447D"/>
    <w:rsid w:val="03D9468C"/>
    <w:rsid w:val="042D5774"/>
    <w:rsid w:val="0506558F"/>
    <w:rsid w:val="05F43D64"/>
    <w:rsid w:val="068E3D63"/>
    <w:rsid w:val="06AB4866"/>
    <w:rsid w:val="071E4F82"/>
    <w:rsid w:val="08CE6E25"/>
    <w:rsid w:val="09293EF8"/>
    <w:rsid w:val="09802B26"/>
    <w:rsid w:val="0A336DE8"/>
    <w:rsid w:val="0B571288"/>
    <w:rsid w:val="0C1F2E6E"/>
    <w:rsid w:val="0C306C99"/>
    <w:rsid w:val="0D4E63FA"/>
    <w:rsid w:val="0D5D5D3D"/>
    <w:rsid w:val="0DDA40DB"/>
    <w:rsid w:val="0E2E4B13"/>
    <w:rsid w:val="11435F18"/>
    <w:rsid w:val="11926EAD"/>
    <w:rsid w:val="12A715EE"/>
    <w:rsid w:val="14FF296A"/>
    <w:rsid w:val="156E0E85"/>
    <w:rsid w:val="16AC4E0C"/>
    <w:rsid w:val="16C10575"/>
    <w:rsid w:val="175E3B80"/>
    <w:rsid w:val="17DE4581"/>
    <w:rsid w:val="1839079F"/>
    <w:rsid w:val="18416FA7"/>
    <w:rsid w:val="1BA116A2"/>
    <w:rsid w:val="1C66116E"/>
    <w:rsid w:val="1D34061D"/>
    <w:rsid w:val="1D7B15F9"/>
    <w:rsid w:val="1D90071A"/>
    <w:rsid w:val="1E782992"/>
    <w:rsid w:val="1E882124"/>
    <w:rsid w:val="1EB81B4E"/>
    <w:rsid w:val="1F2C2BE9"/>
    <w:rsid w:val="1F777C47"/>
    <w:rsid w:val="1FDA771F"/>
    <w:rsid w:val="20CF42F8"/>
    <w:rsid w:val="210D288B"/>
    <w:rsid w:val="23295712"/>
    <w:rsid w:val="23353569"/>
    <w:rsid w:val="25121BFE"/>
    <w:rsid w:val="2598481D"/>
    <w:rsid w:val="26165ECB"/>
    <w:rsid w:val="26AB74FD"/>
    <w:rsid w:val="26E34816"/>
    <w:rsid w:val="299D7D93"/>
    <w:rsid w:val="2A776112"/>
    <w:rsid w:val="2AC04438"/>
    <w:rsid w:val="2B7D462A"/>
    <w:rsid w:val="2BB42B30"/>
    <w:rsid w:val="2C236994"/>
    <w:rsid w:val="2C867F06"/>
    <w:rsid w:val="2CC03E7E"/>
    <w:rsid w:val="2CC63ED7"/>
    <w:rsid w:val="2E66503A"/>
    <w:rsid w:val="2F991A4B"/>
    <w:rsid w:val="31790817"/>
    <w:rsid w:val="34B8139C"/>
    <w:rsid w:val="369B42B3"/>
    <w:rsid w:val="36A22CC5"/>
    <w:rsid w:val="36C473A6"/>
    <w:rsid w:val="36FF7041"/>
    <w:rsid w:val="3786627E"/>
    <w:rsid w:val="379A38EF"/>
    <w:rsid w:val="37BD7490"/>
    <w:rsid w:val="37F65865"/>
    <w:rsid w:val="38A61CF4"/>
    <w:rsid w:val="39024E77"/>
    <w:rsid w:val="39681294"/>
    <w:rsid w:val="39736E5A"/>
    <w:rsid w:val="397F2944"/>
    <w:rsid w:val="39C514C9"/>
    <w:rsid w:val="3A561F15"/>
    <w:rsid w:val="3A6B0310"/>
    <w:rsid w:val="3AE72A11"/>
    <w:rsid w:val="3B922E3E"/>
    <w:rsid w:val="3C0828F4"/>
    <w:rsid w:val="3D4F6633"/>
    <w:rsid w:val="3DF24E2F"/>
    <w:rsid w:val="3EB7C8FC"/>
    <w:rsid w:val="3EBA3A55"/>
    <w:rsid w:val="3EBD4E8D"/>
    <w:rsid w:val="3FC02C90"/>
    <w:rsid w:val="407137B8"/>
    <w:rsid w:val="411C5C8F"/>
    <w:rsid w:val="41A766E8"/>
    <w:rsid w:val="41A82799"/>
    <w:rsid w:val="423B7876"/>
    <w:rsid w:val="43CC6DF1"/>
    <w:rsid w:val="45B2544C"/>
    <w:rsid w:val="463329CC"/>
    <w:rsid w:val="46464F62"/>
    <w:rsid w:val="469F567E"/>
    <w:rsid w:val="46FF4110"/>
    <w:rsid w:val="4772571F"/>
    <w:rsid w:val="482E4E78"/>
    <w:rsid w:val="48325384"/>
    <w:rsid w:val="48744026"/>
    <w:rsid w:val="49806507"/>
    <w:rsid w:val="498B3497"/>
    <w:rsid w:val="4AD2498A"/>
    <w:rsid w:val="4AE85DA1"/>
    <w:rsid w:val="4B9168E1"/>
    <w:rsid w:val="4C0F3425"/>
    <w:rsid w:val="4C9D69A4"/>
    <w:rsid w:val="4F816C7C"/>
    <w:rsid w:val="4FED76D6"/>
    <w:rsid w:val="503E3CE8"/>
    <w:rsid w:val="50A73129"/>
    <w:rsid w:val="51473B18"/>
    <w:rsid w:val="521715DD"/>
    <w:rsid w:val="53BE1958"/>
    <w:rsid w:val="54817698"/>
    <w:rsid w:val="565C61CE"/>
    <w:rsid w:val="56B9437B"/>
    <w:rsid w:val="570578F8"/>
    <w:rsid w:val="57F9583D"/>
    <w:rsid w:val="58F77187"/>
    <w:rsid w:val="59CB277C"/>
    <w:rsid w:val="5B5B53DB"/>
    <w:rsid w:val="5BAC5012"/>
    <w:rsid w:val="5BB5599A"/>
    <w:rsid w:val="5C2D4455"/>
    <w:rsid w:val="5FE01CC3"/>
    <w:rsid w:val="61167CEE"/>
    <w:rsid w:val="61527529"/>
    <w:rsid w:val="61E46F40"/>
    <w:rsid w:val="626335EE"/>
    <w:rsid w:val="62650376"/>
    <w:rsid w:val="62E1105D"/>
    <w:rsid w:val="631F78FF"/>
    <w:rsid w:val="632745D3"/>
    <w:rsid w:val="638A76A6"/>
    <w:rsid w:val="63F40659"/>
    <w:rsid w:val="64540B3D"/>
    <w:rsid w:val="64876A99"/>
    <w:rsid w:val="64A50183"/>
    <w:rsid w:val="651E0AE1"/>
    <w:rsid w:val="654D5BCA"/>
    <w:rsid w:val="66456E99"/>
    <w:rsid w:val="66653000"/>
    <w:rsid w:val="66C6054C"/>
    <w:rsid w:val="66D54CF2"/>
    <w:rsid w:val="672F645A"/>
    <w:rsid w:val="673644E6"/>
    <w:rsid w:val="675F76E3"/>
    <w:rsid w:val="67C307AB"/>
    <w:rsid w:val="680C4312"/>
    <w:rsid w:val="69BF6053"/>
    <w:rsid w:val="69D97CAE"/>
    <w:rsid w:val="6A146A27"/>
    <w:rsid w:val="6BF17EF8"/>
    <w:rsid w:val="6BFBBB5D"/>
    <w:rsid w:val="6C6A6A92"/>
    <w:rsid w:val="6D984A10"/>
    <w:rsid w:val="6DFB42FF"/>
    <w:rsid w:val="6EF62701"/>
    <w:rsid w:val="6FC85EC7"/>
    <w:rsid w:val="6FEE6F79"/>
    <w:rsid w:val="716F2CD7"/>
    <w:rsid w:val="72173CAE"/>
    <w:rsid w:val="732B434B"/>
    <w:rsid w:val="738B7074"/>
    <w:rsid w:val="739C5B54"/>
    <w:rsid w:val="73E111A1"/>
    <w:rsid w:val="74E76CC4"/>
    <w:rsid w:val="753B0290"/>
    <w:rsid w:val="75597550"/>
    <w:rsid w:val="759B4CD0"/>
    <w:rsid w:val="75C760AF"/>
    <w:rsid w:val="76786FB7"/>
    <w:rsid w:val="76AF17E9"/>
    <w:rsid w:val="76CC2F38"/>
    <w:rsid w:val="770A308B"/>
    <w:rsid w:val="771F161C"/>
    <w:rsid w:val="77F13D7A"/>
    <w:rsid w:val="78A10AF0"/>
    <w:rsid w:val="797C5787"/>
    <w:rsid w:val="79D31349"/>
    <w:rsid w:val="7A5565DC"/>
    <w:rsid w:val="7AF16597"/>
    <w:rsid w:val="7B23446B"/>
    <w:rsid w:val="7BD14C58"/>
    <w:rsid w:val="7BDD5D9A"/>
    <w:rsid w:val="7BFF6EEF"/>
    <w:rsid w:val="7D400D02"/>
    <w:rsid w:val="7E3316A2"/>
    <w:rsid w:val="7EFFA8F1"/>
    <w:rsid w:val="7F9B4F05"/>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27</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2024-08-08T09:05:27Z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A5F2AC3D420D4A3A9DA285867F1CED41</vt:lpwstr>
  </property>
</Properties>
</file>